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6847501F"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C2640">
        <w:rPr>
          <w:rFonts w:ascii="Arial" w:hAnsi="Arial" w:cs="Arial"/>
          <w:b/>
          <w:sz w:val="22"/>
          <w:szCs w:val="22"/>
          <w:lang w:val="sv-SE"/>
        </w:rPr>
        <w:t>6</w:t>
      </w:r>
      <w:r w:rsidRPr="00D35061">
        <w:rPr>
          <w:rFonts w:ascii="Arial" w:hAnsi="Arial" w:cs="Arial"/>
          <w:b/>
          <w:sz w:val="22"/>
          <w:szCs w:val="22"/>
          <w:lang w:val="sv-SE"/>
        </w:rPr>
        <w:tab/>
      </w:r>
      <w:r w:rsidR="00205FF6" w:rsidRPr="00205FF6">
        <w:rPr>
          <w:rFonts w:ascii="Arial" w:hAnsi="Arial" w:cs="Arial"/>
          <w:b/>
          <w:sz w:val="22"/>
          <w:szCs w:val="22"/>
          <w:lang w:val="sv-SE"/>
        </w:rPr>
        <w:t>S3-260379</w:t>
      </w:r>
    </w:p>
    <w:p w14:paraId="6DBB2121" w14:textId="1713F302" w:rsidR="00D91D38" w:rsidRPr="00872560" w:rsidRDefault="004C2640" w:rsidP="00D91D38">
      <w:pPr>
        <w:pStyle w:val="Header"/>
        <w:rPr>
          <w:b w:val="0"/>
          <w:bCs/>
          <w:sz w:val="24"/>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00D91D38" w:rsidRPr="00D35061">
        <w:rPr>
          <w:rFonts w:cs="Arial"/>
          <w:sz w:val="22"/>
          <w:szCs w:val="22"/>
          <w:lang w:val="sv-SE"/>
        </w:rPr>
        <w:t>202</w:t>
      </w:r>
      <w:r>
        <w:rPr>
          <w:rFonts w:cs="Arial"/>
          <w:sz w:val="22"/>
          <w:szCs w:val="22"/>
          <w:lang w:val="sv-SE"/>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46497D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2E8B">
        <w:rPr>
          <w:rFonts w:ascii="Arial" w:hAnsi="Arial" w:cs="Arial"/>
          <w:b/>
          <w:bCs/>
          <w:lang w:eastAsia="zh-CN"/>
        </w:rPr>
        <w:t>U</w:t>
      </w:r>
      <w:r w:rsidR="00B02E8B" w:rsidRPr="00B02E8B">
        <w:rPr>
          <w:rFonts w:ascii="Arial" w:hAnsi="Arial" w:cs="Arial"/>
          <w:b/>
          <w:bCs/>
          <w:lang w:eastAsia="zh-CN"/>
        </w:rPr>
        <w:t>pdate to solution#5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F78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B02E8B">
        <w:rPr>
          <w:rFonts w:ascii="Arial" w:hAnsi="Arial" w:cs="Arial"/>
          <w:b/>
          <w:bCs/>
          <w:lang w:val="en-US"/>
        </w:rPr>
        <w:t>2</w:t>
      </w:r>
    </w:p>
    <w:p w14:paraId="1B0B435E" w14:textId="10380E1E"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B02E8B">
        <w:rPr>
          <w:rFonts w:ascii="Arial" w:hAnsi="Arial" w:cs="Arial"/>
          <w:b/>
          <w:bCs/>
          <w:lang w:val="en-US"/>
        </w:rPr>
        <w:t>71</w:t>
      </w:r>
    </w:p>
    <w:p w14:paraId="1A2436E1" w14:textId="39AFF6EF"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C470E">
        <w:rPr>
          <w:rFonts w:ascii="Arial" w:hAnsi="Arial" w:cs="Arial"/>
          <w:b/>
          <w:bCs/>
          <w:lang w:val="en-US"/>
        </w:rPr>
        <w:t>2</w:t>
      </w:r>
      <w:r w:rsidRPr="00802119">
        <w:rPr>
          <w:rFonts w:ascii="Arial" w:hAnsi="Arial" w:cs="Arial"/>
          <w:b/>
          <w:bCs/>
          <w:lang w:val="en-US"/>
        </w:rPr>
        <w:t>.0</w:t>
      </w:r>
    </w:p>
    <w:p w14:paraId="09C0AB02" w14:textId="5623E14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02E8B" w:rsidRPr="00B02E8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0D26F390" w:rsidR="00054024" w:rsidRDefault="00474F40">
      <w:pPr>
        <w:rPr>
          <w:lang w:eastAsia="zh-CN"/>
        </w:rPr>
      </w:pPr>
      <w:r>
        <w:rPr>
          <w:rFonts w:hint="eastAsia"/>
          <w:lang w:val="en-US" w:eastAsia="zh-CN"/>
        </w:rPr>
        <w:t>This</w:t>
      </w:r>
      <w:r>
        <w:rPr>
          <w:rFonts w:hint="eastAsia"/>
          <w:lang w:eastAsia="zh-CN"/>
        </w:rPr>
        <w:t xml:space="preserve"> contribution aims to</w:t>
      </w:r>
      <w:r w:rsidR="00E5103C">
        <w:rPr>
          <w:lang w:eastAsia="zh-CN"/>
        </w:rPr>
        <w:t xml:space="preserve"> </w:t>
      </w:r>
      <w:r w:rsidR="00B02E8B">
        <w:rPr>
          <w:lang w:eastAsia="zh-CN"/>
        </w:rPr>
        <w:t>address the editor’s notes and add the evaluation to solution 5</w:t>
      </w:r>
      <w:r w:rsidR="00130EED">
        <w:rPr>
          <w:lang w:eastAsia="zh-CN"/>
        </w:rPr>
        <w:t>.</w:t>
      </w:r>
      <w:r w:rsidR="00054024">
        <w:rPr>
          <w:lang w:eastAsia="zh-CN"/>
        </w:rPr>
        <w:t xml:space="preserve"> The clarification on the ENs are provided as following. </w:t>
      </w:r>
    </w:p>
    <w:p w14:paraId="48216D20" w14:textId="0D251ECC" w:rsidR="00054024" w:rsidRPr="00054024" w:rsidRDefault="00054024" w:rsidP="00054024">
      <w:pPr>
        <w:pStyle w:val="EditorsNote"/>
        <w:rPr>
          <w:lang w:val="en-US"/>
        </w:rPr>
      </w:pPr>
      <w:r>
        <w:t>Editor’s Note: For NAS, it is ffs whether t</w:t>
      </w:r>
      <w:r w:rsidRPr="002C7CA6">
        <w:rPr>
          <w:lang w:val="en-US"/>
        </w:rPr>
        <w:t>he</w:t>
      </w:r>
      <w:r>
        <w:rPr>
          <w:lang w:val="en-US"/>
        </w:rPr>
        <w:t xml:space="preserve"> current</w:t>
      </w:r>
      <w:r w:rsidRPr="002C7CA6">
        <w:rPr>
          <w:lang w:val="en-US"/>
        </w:rPr>
        <w:t xml:space="preserve"> NAS SMC</w:t>
      </w:r>
      <w:r>
        <w:rPr>
          <w:lang w:val="en-US"/>
        </w:rPr>
        <w:t xml:space="preserve"> procedure is changed. </w:t>
      </w:r>
      <w:r w:rsidRPr="002C7CA6">
        <w:rPr>
          <w:lang w:val="en-US"/>
        </w:rPr>
        <w:t xml:space="preserve">In </w:t>
      </w:r>
      <w:r>
        <w:rPr>
          <w:lang w:val="en-US"/>
        </w:rPr>
        <w:t xml:space="preserve">the </w:t>
      </w:r>
      <w:r w:rsidRPr="002C7CA6">
        <w:rPr>
          <w:lang w:val="en-US"/>
        </w:rPr>
        <w:t>current procedure</w:t>
      </w:r>
      <w:r>
        <w:rPr>
          <w:lang w:val="en-US"/>
        </w:rPr>
        <w:t xml:space="preserve">, </w:t>
      </w:r>
      <w:r w:rsidRPr="002C7CA6">
        <w:rPr>
          <w:lang w:val="en-US"/>
        </w:rPr>
        <w:t>encryption is not optional after the first message.</w:t>
      </w:r>
    </w:p>
    <w:p w14:paraId="41D7AC78" w14:textId="121800A7" w:rsidR="00C93D83" w:rsidRDefault="00054024">
      <w:pPr>
        <w:rPr>
          <w:lang w:eastAsia="zh-CN"/>
        </w:rPr>
      </w:pPr>
      <w:r>
        <w:rPr>
          <w:lang w:eastAsia="zh-CN"/>
        </w:rPr>
        <w:t>W</w:t>
      </w:r>
      <w:r w:rsidRPr="00054024">
        <w:rPr>
          <w:lang w:eastAsia="zh-CN"/>
        </w:rPr>
        <w:t>hether NAS SMC procedure as specified in TS 33.501[5] is changed</w:t>
      </w:r>
      <w:r>
        <w:rPr>
          <w:lang w:eastAsia="zh-CN"/>
        </w:rPr>
        <w:t xml:space="preserve"> or reused</w:t>
      </w:r>
      <w:r w:rsidRPr="00054024">
        <w:rPr>
          <w:lang w:eastAsia="zh-CN"/>
        </w:rPr>
        <w:t xml:space="preserve"> will be discussed</w:t>
      </w:r>
      <w:r>
        <w:rPr>
          <w:lang w:eastAsia="zh-CN"/>
        </w:rPr>
        <w:t xml:space="preserve"> in </w:t>
      </w:r>
      <w:r w:rsidRPr="00054024">
        <w:rPr>
          <w:lang w:eastAsia="zh-CN"/>
        </w:rPr>
        <w:t>TR 33.801-01</w:t>
      </w:r>
      <w:r>
        <w:rPr>
          <w:lang w:eastAsia="zh-CN"/>
        </w:rPr>
        <w:t>. Additionally, c</w:t>
      </w:r>
      <w:r w:rsidRPr="00054024">
        <w:rPr>
          <w:lang w:eastAsia="zh-CN"/>
        </w:rPr>
        <w:t>onfidentiality protection NAS</w:t>
      </w:r>
      <w:r>
        <w:rPr>
          <w:lang w:eastAsia="zh-CN"/>
        </w:rPr>
        <w:t>/RRC</w:t>
      </w:r>
      <w:r w:rsidRPr="00054024">
        <w:rPr>
          <w:lang w:eastAsia="zh-CN"/>
        </w:rPr>
        <w:t>-signalling is optional to use</w:t>
      </w:r>
      <w:r>
        <w:rPr>
          <w:lang w:eastAsia="zh-CN"/>
        </w:rPr>
        <w:t xml:space="preserve"> as specified in TS 33.501</w:t>
      </w:r>
      <w:r w:rsidRPr="00054024">
        <w:rPr>
          <w:lang w:eastAsia="zh-CN"/>
        </w:rPr>
        <w:t>.</w:t>
      </w:r>
      <w:r>
        <w:rPr>
          <w:lang w:eastAsia="zh-CN"/>
        </w:rPr>
        <w:t xml:space="preserve"> The standard needs to provide approaches for operators to select and use the algorithms. </w:t>
      </w:r>
    </w:p>
    <w:p w14:paraId="6692A027" w14:textId="77777777" w:rsidR="00054024" w:rsidRPr="002C7CA6" w:rsidRDefault="00054024" w:rsidP="00054024">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3DDDC65C" w14:textId="0EAC1C1D" w:rsidR="00054024" w:rsidRDefault="00054024">
      <w:pPr>
        <w:rPr>
          <w:lang w:val="en-US"/>
        </w:rPr>
      </w:pPr>
      <w:r w:rsidRPr="00054024">
        <w:rPr>
          <w:lang w:val="en-US"/>
        </w:rPr>
        <w:t>For UP,</w:t>
      </w:r>
      <w:r>
        <w:rPr>
          <w:lang w:val="en-US"/>
        </w:rPr>
        <w:t xml:space="preserve"> </w:t>
      </w:r>
      <w:r>
        <w:rPr>
          <w:lang w:eastAsia="zh-CN"/>
        </w:rPr>
        <w:t>the existing procedure as specified in clause 6.6 in TS 33.501 is</w:t>
      </w:r>
      <w:r w:rsidR="006D4E0D">
        <w:rPr>
          <w:lang w:eastAsia="zh-CN"/>
        </w:rPr>
        <w:t xml:space="preserve"> assumed to </w:t>
      </w:r>
      <w:r>
        <w:rPr>
          <w:lang w:eastAsia="zh-CN"/>
        </w:rPr>
        <w:t>be reused</w:t>
      </w:r>
      <w:r w:rsidR="006D4E0D">
        <w:rPr>
          <w:lang w:eastAsia="zh-CN"/>
        </w:rPr>
        <w:t xml:space="preserve">, as the security activation indications is already provided in the RRC reconfiguration message. </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6B5DF9" w14:textId="77777777" w:rsidR="00B02E8B" w:rsidRPr="00D5223B" w:rsidRDefault="00B02E8B" w:rsidP="00B02E8B">
      <w:pPr>
        <w:pStyle w:val="Heading2"/>
      </w:pPr>
      <w:bookmarkStart w:id="0" w:name="definitions"/>
      <w:bookmarkStart w:id="1" w:name="references"/>
      <w:bookmarkStart w:id="2" w:name="_Toc205543653"/>
      <w:bookmarkStart w:id="3" w:name="_Toc211880036"/>
      <w:bookmarkStart w:id="4" w:name="_Toc214964869"/>
      <w:bookmarkStart w:id="5" w:name="_Toc214972470"/>
      <w:bookmarkStart w:id="6" w:name="_Toc214974766"/>
      <w:bookmarkEnd w:id="0"/>
      <w:bookmarkEnd w:id="1"/>
      <w:r>
        <w:t>6</w:t>
      </w:r>
      <w:r w:rsidRPr="00D5223B">
        <w:t>.</w:t>
      </w:r>
      <w:r>
        <w:t>5</w:t>
      </w:r>
      <w:r w:rsidRPr="00D5223B">
        <w:tab/>
        <w:t xml:space="preserve">Solution </w:t>
      </w:r>
      <w:r>
        <w:t>5</w:t>
      </w:r>
      <w:r w:rsidRPr="00D5223B">
        <w:t xml:space="preserve">: </w:t>
      </w:r>
      <w:r w:rsidRPr="006D5CD5">
        <w:t>AEAD algorithm negotiation</w:t>
      </w:r>
      <w:bookmarkEnd w:id="2"/>
      <w:bookmarkEnd w:id="3"/>
      <w:bookmarkEnd w:id="4"/>
      <w:bookmarkEnd w:id="5"/>
      <w:bookmarkEnd w:id="6"/>
    </w:p>
    <w:p w14:paraId="2901014F" w14:textId="77777777" w:rsidR="00B02E8B" w:rsidRPr="000B4AE5" w:rsidRDefault="00B02E8B" w:rsidP="00B02E8B">
      <w:pPr>
        <w:pStyle w:val="Heading3"/>
      </w:pPr>
      <w:bookmarkStart w:id="7" w:name="_Toc205543654"/>
      <w:bookmarkStart w:id="8" w:name="_Toc211880037"/>
      <w:bookmarkStart w:id="9" w:name="_Toc214964870"/>
      <w:bookmarkStart w:id="10" w:name="_Toc214972471"/>
      <w:bookmarkStart w:id="11" w:name="_Toc214974767"/>
      <w:r>
        <w:t>6</w:t>
      </w:r>
      <w:r w:rsidRPr="00D5223B">
        <w:t>.</w:t>
      </w:r>
      <w:r>
        <w:t>5</w:t>
      </w:r>
      <w:r w:rsidRPr="00D5223B">
        <w:t>.1</w:t>
      </w:r>
      <w:r w:rsidRPr="00D5223B">
        <w:tab/>
        <w:t>Introduction</w:t>
      </w:r>
      <w:bookmarkEnd w:id="7"/>
      <w:bookmarkEnd w:id="8"/>
      <w:bookmarkEnd w:id="9"/>
      <w:bookmarkEnd w:id="10"/>
      <w:bookmarkEnd w:id="11"/>
    </w:p>
    <w:p w14:paraId="269C0419" w14:textId="77777777" w:rsidR="00B02E8B" w:rsidRPr="00CB0442" w:rsidRDefault="00B02E8B" w:rsidP="00B02E8B">
      <w:r w:rsidRPr="00CB0442">
        <w:t>This solution is proposed to address the key issue#</w:t>
      </w:r>
      <w:r w:rsidRPr="006D5CD5">
        <w:t xml:space="preserve">1 on algorithm </w:t>
      </w:r>
      <w:r>
        <w:t xml:space="preserve">selection. </w:t>
      </w:r>
    </w:p>
    <w:p w14:paraId="4A560919" w14:textId="77777777" w:rsidR="00B02E8B" w:rsidRDefault="00B02E8B" w:rsidP="00B02E8B">
      <w:pPr>
        <w:pStyle w:val="Heading3"/>
      </w:pPr>
      <w:bookmarkStart w:id="12" w:name="_Toc205543655"/>
      <w:bookmarkStart w:id="13" w:name="_Toc211880038"/>
      <w:bookmarkStart w:id="14" w:name="_Toc214964871"/>
      <w:bookmarkStart w:id="15" w:name="_Toc214972472"/>
      <w:bookmarkStart w:id="16" w:name="_Toc214974768"/>
      <w:r>
        <w:t>6</w:t>
      </w:r>
      <w:r w:rsidRPr="00D5223B">
        <w:t>.</w:t>
      </w:r>
      <w:r>
        <w:t>5</w:t>
      </w:r>
      <w:r w:rsidRPr="00D5223B">
        <w:t>.2</w:t>
      </w:r>
      <w:r w:rsidRPr="00D5223B">
        <w:tab/>
        <w:t>Solution details</w:t>
      </w:r>
      <w:bookmarkEnd w:id="12"/>
      <w:bookmarkEnd w:id="13"/>
      <w:bookmarkEnd w:id="14"/>
      <w:bookmarkEnd w:id="15"/>
      <w:bookmarkEnd w:id="16"/>
    </w:p>
    <w:p w14:paraId="61A7F200" w14:textId="77777777" w:rsidR="00B02E8B" w:rsidRDefault="00B02E8B" w:rsidP="00B02E8B">
      <w:r>
        <w:t xml:space="preserve">Each network entity (e.g., RAN, AMF) is assumed to be configured with be one list for NAS AEAD algorithms, similarly to how it is done in TS 33.501[5]. </w:t>
      </w:r>
    </w:p>
    <w:p w14:paraId="02FBD5C0" w14:textId="3AC45EC7" w:rsidR="00B02E8B" w:rsidRDefault="00B02E8B" w:rsidP="00B02E8B">
      <w:pPr>
        <w:rPr>
          <w:lang w:val="x-none"/>
        </w:rPr>
      </w:pPr>
      <w:r>
        <w:t>The network entity then initiates a</w:t>
      </w:r>
      <w:ins w:id="17" w:author="huawei" w:date="2025-12-22T16:46:00Z">
        <w:r w:rsidR="00C8535D">
          <w:t>n</w:t>
        </w:r>
      </w:ins>
      <w:r>
        <w:t xml:space="preserve"> </w:t>
      </w:r>
      <w:ins w:id="18" w:author="huawei" w:date="2025-12-22T16:45:00Z">
        <w:r w:rsidR="00C8535D">
          <w:t xml:space="preserve">algorithm negotiation procedure (e.g., </w:t>
        </w:r>
      </w:ins>
      <w:r>
        <w:t>security mode command procedure</w:t>
      </w:r>
      <w:ins w:id="19" w:author="huawei" w:date="2025-12-22T16:46:00Z">
        <w:r w:rsidR="00C8535D">
          <w:t>)</w:t>
        </w:r>
      </w:ins>
      <w:r>
        <w:t xml:space="preserv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1243E1DF" w14:textId="245F8017" w:rsidR="00B02E8B" w:rsidRDefault="00B02E8B" w:rsidP="00B02E8B">
      <w:pPr>
        <w:rPr>
          <w:lang w:eastAsia="zh-CN"/>
        </w:rPr>
      </w:pPr>
      <w:r w:rsidRPr="007B0C8B">
        <w:t>The UE verif</w:t>
      </w:r>
      <w:r>
        <w:t>ies</w:t>
      </w:r>
      <w:r w:rsidRPr="007B0C8B">
        <w:t xml:space="preserve"> the </w:t>
      </w:r>
      <w:ins w:id="20" w:author="huawei" w:date="2025-12-22T16:46:00Z">
        <w:r w:rsidR="00C8535D">
          <w:t xml:space="preserve">algorithm negotiation message, (e.g., </w:t>
        </w:r>
      </w:ins>
      <w:r w:rsidRPr="007B0C8B">
        <w:t>Security Mode Command message</w:t>
      </w:r>
      <w:ins w:id="21" w:author="huawei" w:date="2025-12-22T16:46:00Z">
        <w:r w:rsidR="00C8535D">
          <w:t>)</w:t>
        </w:r>
      </w:ins>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513CE78D" w14:textId="59578F53" w:rsidR="00B02E8B" w:rsidRDefault="00B02E8B" w:rsidP="00B02E8B">
      <w:pPr>
        <w:rPr>
          <w:ins w:id="22" w:author="huawei" w:date="2025-12-22T16:20:00Z"/>
          <w:lang w:eastAsia="zh-CN"/>
        </w:rPr>
      </w:pPr>
      <w:r>
        <w:rPr>
          <w:lang w:eastAsia="zh-CN"/>
        </w:rPr>
        <w:t xml:space="preserve">For UP security activation, the existing procedure as specified in clause 6.6 in TS 33.501[5] can be reused. </w:t>
      </w:r>
    </w:p>
    <w:p w14:paraId="0F22411E" w14:textId="0D1690C9" w:rsidR="00054024" w:rsidRPr="002C7CA6" w:rsidRDefault="00054024" w:rsidP="003D1A6B">
      <w:pPr>
        <w:pStyle w:val="NO"/>
        <w:rPr>
          <w:lang w:eastAsia="zh-CN"/>
        </w:rPr>
      </w:pPr>
      <w:ins w:id="23" w:author="huawei" w:date="2025-12-22T16:20:00Z">
        <w:r>
          <w:rPr>
            <w:lang w:eastAsia="zh-CN"/>
          </w:rPr>
          <w:lastRenderedPageBreak/>
          <w:t xml:space="preserve">NOTE: </w:t>
        </w:r>
      </w:ins>
      <w:ins w:id="24" w:author="huawei" w:date="2025-12-22T16:21:00Z">
        <w:r>
          <w:rPr>
            <w:lang w:eastAsia="zh-CN"/>
          </w:rPr>
          <w:t xml:space="preserve">whether NAS SMC procedure </w:t>
        </w:r>
      </w:ins>
      <w:ins w:id="25" w:author="huawei" w:date="2025-12-22T16:22:00Z">
        <w:r>
          <w:rPr>
            <w:lang w:eastAsia="zh-CN"/>
          </w:rPr>
          <w:t>as specified in TS 33.501[5] is</w:t>
        </w:r>
      </w:ins>
      <w:ins w:id="26" w:author="huawei" w:date="2025-12-22T16:21:00Z">
        <w:r>
          <w:rPr>
            <w:lang w:eastAsia="zh-CN"/>
          </w:rPr>
          <w:t xml:space="preserve"> changed</w:t>
        </w:r>
      </w:ins>
      <w:ins w:id="27" w:author="huawei" w:date="2025-12-22T16:22:00Z">
        <w:r>
          <w:rPr>
            <w:lang w:eastAsia="zh-CN"/>
          </w:rPr>
          <w:t xml:space="preserve"> will be discussed in TR 33.801-01 [7]. </w:t>
        </w:r>
      </w:ins>
      <w:ins w:id="28" w:author="huawei" w:date="2025-12-22T16:21:00Z">
        <w:r>
          <w:rPr>
            <w:lang w:eastAsia="zh-CN"/>
          </w:rPr>
          <w:t xml:space="preserve"> </w:t>
        </w:r>
      </w:ins>
    </w:p>
    <w:p w14:paraId="288BFE44" w14:textId="62C3C2D4" w:rsidR="00B02E8B" w:rsidRPr="002C7CA6" w:rsidDel="00054024" w:rsidRDefault="00B02E8B" w:rsidP="00B02E8B">
      <w:pPr>
        <w:pStyle w:val="EditorsNote"/>
        <w:rPr>
          <w:del w:id="29" w:author="huawei" w:date="2025-12-22T16:20:00Z"/>
          <w:lang w:val="en-US"/>
        </w:rPr>
      </w:pPr>
      <w:del w:id="30" w:author="huawei" w:date="2025-12-22T16:20:00Z">
        <w:r w:rsidDel="00054024">
          <w:delText>Editor’s Note: For NAS, it is ffs whether t</w:delText>
        </w:r>
        <w:r w:rsidRPr="002C7CA6" w:rsidDel="00054024">
          <w:rPr>
            <w:lang w:val="en-US"/>
          </w:rPr>
          <w:delText>he</w:delText>
        </w:r>
        <w:r w:rsidDel="00054024">
          <w:rPr>
            <w:lang w:val="en-US"/>
          </w:rPr>
          <w:delText xml:space="preserve"> current</w:delText>
        </w:r>
        <w:r w:rsidRPr="002C7CA6" w:rsidDel="00054024">
          <w:rPr>
            <w:lang w:val="en-US"/>
          </w:rPr>
          <w:delText xml:space="preserve"> NAS SMC</w:delText>
        </w:r>
        <w:r w:rsidDel="00054024">
          <w:rPr>
            <w:lang w:val="en-US"/>
          </w:rPr>
          <w:delText xml:space="preserve"> procedure is changed. </w:delText>
        </w:r>
        <w:r w:rsidRPr="002C7CA6" w:rsidDel="00054024">
          <w:rPr>
            <w:lang w:val="en-US"/>
          </w:rPr>
          <w:delText xml:space="preserve">In </w:delText>
        </w:r>
        <w:r w:rsidDel="00054024">
          <w:rPr>
            <w:lang w:val="en-US"/>
          </w:rPr>
          <w:delText xml:space="preserve">the </w:delText>
        </w:r>
        <w:r w:rsidRPr="002C7CA6" w:rsidDel="00054024">
          <w:rPr>
            <w:lang w:val="en-US"/>
          </w:rPr>
          <w:delText>current procedure</w:delText>
        </w:r>
        <w:r w:rsidDel="00054024">
          <w:rPr>
            <w:lang w:val="en-US"/>
          </w:rPr>
          <w:delText xml:space="preserve">, </w:delText>
        </w:r>
        <w:r w:rsidRPr="002C7CA6" w:rsidDel="00054024">
          <w:rPr>
            <w:lang w:val="en-US"/>
          </w:rPr>
          <w:delText>encryption is not optional after the first message.</w:delText>
        </w:r>
      </w:del>
    </w:p>
    <w:p w14:paraId="1DA63BB7" w14:textId="289B2A7C" w:rsidR="00B02E8B" w:rsidRPr="002C7CA6" w:rsidDel="00054024" w:rsidRDefault="00B02E8B" w:rsidP="00B02E8B">
      <w:pPr>
        <w:pStyle w:val="EditorsNote"/>
        <w:rPr>
          <w:del w:id="31" w:author="huawei" w:date="2025-12-22T16:28:00Z"/>
          <w:lang w:val="en-US"/>
        </w:rPr>
      </w:pPr>
      <w:del w:id="32" w:author="huawei" w:date="2025-12-22T16:28:00Z">
        <w:r w:rsidDel="00054024">
          <w:delText>Editor’s Note: For UP, it is ffs why such signalling is needed and whether t</w:delText>
        </w:r>
        <w:r w:rsidRPr="002C7CA6" w:rsidDel="00054024">
          <w:rPr>
            <w:lang w:val="en-US"/>
          </w:rPr>
          <w:delText>he</w:delText>
        </w:r>
        <w:r w:rsidDel="00054024">
          <w:rPr>
            <w:lang w:val="en-US"/>
          </w:rPr>
          <w:delText xml:space="preserve"> current</w:delText>
        </w:r>
        <w:r w:rsidRPr="002C7CA6" w:rsidDel="00054024">
          <w:rPr>
            <w:lang w:val="en-US"/>
          </w:rPr>
          <w:delText xml:space="preserve"> </w:delText>
        </w:r>
        <w:r w:rsidDel="00054024">
          <w:rPr>
            <w:lang w:val="en-US"/>
          </w:rPr>
          <w:delText xml:space="preserve">procedures </w:delText>
        </w:r>
        <w:r w:rsidRPr="002C7CA6" w:rsidDel="00054024">
          <w:rPr>
            <w:lang w:val="en-US"/>
          </w:rPr>
          <w:delText>that use policies</w:delText>
        </w:r>
        <w:r w:rsidDel="00054024">
          <w:rPr>
            <w:lang w:val="en-US"/>
          </w:rPr>
          <w:delText xml:space="preserve"> is changed. </w:delText>
        </w:r>
      </w:del>
    </w:p>
    <w:p w14:paraId="0D4D9A20" w14:textId="77777777" w:rsidR="00B02E8B" w:rsidRDefault="00B02E8B" w:rsidP="00B02E8B">
      <w:pPr>
        <w:pStyle w:val="Heading3"/>
      </w:pPr>
      <w:bookmarkStart w:id="33" w:name="_Toc205543656"/>
      <w:bookmarkStart w:id="34" w:name="_Toc211880039"/>
      <w:bookmarkStart w:id="35" w:name="_Toc214964872"/>
      <w:bookmarkStart w:id="36" w:name="_Toc214972473"/>
      <w:bookmarkStart w:id="37" w:name="_Toc214974769"/>
      <w:r>
        <w:t>6</w:t>
      </w:r>
      <w:r w:rsidRPr="00D5223B">
        <w:t>.</w:t>
      </w:r>
      <w:r>
        <w:t>5</w:t>
      </w:r>
      <w:r w:rsidRPr="00D5223B">
        <w:t>.3</w:t>
      </w:r>
      <w:r w:rsidRPr="00D5223B">
        <w:tab/>
        <w:t>Evaluation</w:t>
      </w:r>
      <w:bookmarkEnd w:id="33"/>
      <w:bookmarkEnd w:id="34"/>
      <w:bookmarkEnd w:id="35"/>
      <w:bookmarkEnd w:id="36"/>
      <w:bookmarkEnd w:id="37"/>
    </w:p>
    <w:p w14:paraId="026B33F4" w14:textId="7F55FD2A" w:rsidR="00C8535D" w:rsidRDefault="00C8535D" w:rsidP="00B02E8B">
      <w:pPr>
        <w:rPr>
          <w:ins w:id="38" w:author="huawei" w:date="2025-12-22T16:48:00Z"/>
        </w:rPr>
      </w:pPr>
      <w:ins w:id="39" w:author="huawei" w:date="2025-12-22T16:44:00Z">
        <w:r w:rsidRPr="00CB0442">
          <w:t>This solution address</w:t>
        </w:r>
        <w:r>
          <w:t>ed</w:t>
        </w:r>
        <w:r w:rsidRPr="00CB0442">
          <w:t xml:space="preserve"> the key issue#</w:t>
        </w:r>
        <w:r w:rsidRPr="006D5CD5">
          <w:t xml:space="preserve">1 on algorithm </w:t>
        </w:r>
        <w:r>
          <w:t xml:space="preserve">selection. </w:t>
        </w:r>
      </w:ins>
    </w:p>
    <w:p w14:paraId="751E6B67" w14:textId="5B951C4A" w:rsidR="00B02E8B" w:rsidRPr="002674C9" w:rsidRDefault="00C8535D" w:rsidP="00B02E8B">
      <w:ins w:id="40" w:author="huawei" w:date="2025-12-22T16:46:00Z">
        <w:r>
          <w:t>The selected AEAD</w:t>
        </w:r>
      </w:ins>
      <w:ins w:id="41" w:author="huawei" w:date="2025-12-22T16:47:00Z">
        <w:r>
          <w:t xml:space="preserve"> </w:t>
        </w:r>
      </w:ins>
      <w:ins w:id="42" w:author="huawei" w:date="2025-12-22T16:46:00Z">
        <w:r>
          <w:t>algorithm identifier</w:t>
        </w:r>
      </w:ins>
      <w:ins w:id="43" w:author="huawei" w:date="2025-12-22T16:47:00Z">
        <w:r>
          <w:t xml:space="preserve"> is included in the </w:t>
        </w:r>
      </w:ins>
      <w:ins w:id="44" w:author="huawei" w:date="2025-12-22T16:44:00Z">
        <w:r>
          <w:t xml:space="preserve">algorithm </w:t>
        </w:r>
      </w:ins>
      <w:ins w:id="45" w:author="huawei" w:date="2025-12-22T16:45:00Z">
        <w:r>
          <w:t>negotiation message</w:t>
        </w:r>
      </w:ins>
      <w:ins w:id="46" w:author="huawei" w:date="2025-12-22T16:47:00Z">
        <w:r>
          <w:t>. An additional indication on the signalling security activation status</w:t>
        </w:r>
      </w:ins>
      <w:ins w:id="47" w:author="huawei" w:date="2025-12-22T16:48:00Z">
        <w:r>
          <w:t xml:space="preserve"> for ciphering</w:t>
        </w:r>
      </w:ins>
      <w:ins w:id="48" w:author="huawei" w:date="2025-12-22T16:47:00Z">
        <w:r>
          <w:t xml:space="preserve"> is also included</w:t>
        </w:r>
      </w:ins>
      <w:ins w:id="49" w:author="huawei" w:date="2025-12-22T16:48:00Z">
        <w:r>
          <w:t>.</w:t>
        </w:r>
      </w:ins>
      <w:ins w:id="50" w:author="huawei" w:date="2025-12-22T16:47:00Z">
        <w:r w:rsidDel="00C8535D">
          <w:t xml:space="preserve"> </w:t>
        </w:r>
      </w:ins>
      <w:del w:id="51" w:author="huawei" w:date="2025-12-22T16:44:00Z">
        <w:r w:rsidR="00B02E8B" w:rsidDel="00C8535D">
          <w:delText>TBD</w:delText>
        </w:r>
      </w:del>
    </w:p>
    <w:p w14:paraId="2E770169" w14:textId="05ADC758" w:rsidR="00B41E03" w:rsidRPr="00B41E03" w:rsidRDefault="00B41E03" w:rsidP="00B41E03"/>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7604C" w14:textId="77777777" w:rsidR="00167403" w:rsidRDefault="00167403">
      <w:r>
        <w:separator/>
      </w:r>
    </w:p>
  </w:endnote>
  <w:endnote w:type="continuationSeparator" w:id="0">
    <w:p w14:paraId="3B52C424" w14:textId="77777777" w:rsidR="00167403" w:rsidRDefault="0016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75E6C" w14:textId="77777777" w:rsidR="00167403" w:rsidRDefault="00167403">
      <w:r>
        <w:separator/>
      </w:r>
    </w:p>
  </w:footnote>
  <w:footnote w:type="continuationSeparator" w:id="0">
    <w:p w14:paraId="6C98285D" w14:textId="77777777" w:rsidR="00167403" w:rsidRDefault="0016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54024"/>
    <w:rsid w:val="000901F6"/>
    <w:rsid w:val="000B59EB"/>
    <w:rsid w:val="000B5E2E"/>
    <w:rsid w:val="000D081E"/>
    <w:rsid w:val="000D5959"/>
    <w:rsid w:val="0010504F"/>
    <w:rsid w:val="00122580"/>
    <w:rsid w:val="00130EED"/>
    <w:rsid w:val="00141EBC"/>
    <w:rsid w:val="00156190"/>
    <w:rsid w:val="001604A8"/>
    <w:rsid w:val="00166B81"/>
    <w:rsid w:val="00167403"/>
    <w:rsid w:val="00176AD9"/>
    <w:rsid w:val="001A4868"/>
    <w:rsid w:val="001B093A"/>
    <w:rsid w:val="001C5CF1"/>
    <w:rsid w:val="002000EF"/>
    <w:rsid w:val="00205FF6"/>
    <w:rsid w:val="00213E94"/>
    <w:rsid w:val="00214B21"/>
    <w:rsid w:val="00214DF0"/>
    <w:rsid w:val="00217561"/>
    <w:rsid w:val="00233562"/>
    <w:rsid w:val="002474B7"/>
    <w:rsid w:val="00254B6F"/>
    <w:rsid w:val="00255FD9"/>
    <w:rsid w:val="00266561"/>
    <w:rsid w:val="002772E8"/>
    <w:rsid w:val="002819F8"/>
    <w:rsid w:val="00287C53"/>
    <w:rsid w:val="002C7896"/>
    <w:rsid w:val="002D2DC9"/>
    <w:rsid w:val="002E5702"/>
    <w:rsid w:val="0038323D"/>
    <w:rsid w:val="003B6A0D"/>
    <w:rsid w:val="003D0137"/>
    <w:rsid w:val="003D1A6B"/>
    <w:rsid w:val="003E6C05"/>
    <w:rsid w:val="004054C1"/>
    <w:rsid w:val="0041457A"/>
    <w:rsid w:val="00416A94"/>
    <w:rsid w:val="004245C4"/>
    <w:rsid w:val="0044235F"/>
    <w:rsid w:val="004528A8"/>
    <w:rsid w:val="004721C0"/>
    <w:rsid w:val="00474F40"/>
    <w:rsid w:val="004A28D7"/>
    <w:rsid w:val="004C2640"/>
    <w:rsid w:val="004C42A1"/>
    <w:rsid w:val="004E2F92"/>
    <w:rsid w:val="0051513A"/>
    <w:rsid w:val="0051688C"/>
    <w:rsid w:val="00587CB1"/>
    <w:rsid w:val="005D1889"/>
    <w:rsid w:val="005F3BBF"/>
    <w:rsid w:val="00610FC8"/>
    <w:rsid w:val="00631DFE"/>
    <w:rsid w:val="00653E2A"/>
    <w:rsid w:val="00655582"/>
    <w:rsid w:val="0068753A"/>
    <w:rsid w:val="0069541A"/>
    <w:rsid w:val="006A0452"/>
    <w:rsid w:val="006A0961"/>
    <w:rsid w:val="006A11C9"/>
    <w:rsid w:val="006A1A18"/>
    <w:rsid w:val="006B0D0A"/>
    <w:rsid w:val="006D4E0D"/>
    <w:rsid w:val="006E7B7D"/>
    <w:rsid w:val="00702824"/>
    <w:rsid w:val="00717211"/>
    <w:rsid w:val="00717AEC"/>
    <w:rsid w:val="007520D0"/>
    <w:rsid w:val="007740DC"/>
    <w:rsid w:val="00780A06"/>
    <w:rsid w:val="00785301"/>
    <w:rsid w:val="00793D77"/>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94FAA"/>
    <w:rsid w:val="009974C2"/>
    <w:rsid w:val="009A21B0"/>
    <w:rsid w:val="009B110D"/>
    <w:rsid w:val="009E0CCA"/>
    <w:rsid w:val="00A34787"/>
    <w:rsid w:val="00A41382"/>
    <w:rsid w:val="00A52CD8"/>
    <w:rsid w:val="00A6563F"/>
    <w:rsid w:val="00A730DE"/>
    <w:rsid w:val="00A739DD"/>
    <w:rsid w:val="00A97832"/>
    <w:rsid w:val="00AA3DBE"/>
    <w:rsid w:val="00AA4712"/>
    <w:rsid w:val="00AA7E59"/>
    <w:rsid w:val="00AB100A"/>
    <w:rsid w:val="00AB2ECB"/>
    <w:rsid w:val="00AB67D2"/>
    <w:rsid w:val="00AC17B2"/>
    <w:rsid w:val="00AD1EDE"/>
    <w:rsid w:val="00AE35AD"/>
    <w:rsid w:val="00B018C7"/>
    <w:rsid w:val="00B01A96"/>
    <w:rsid w:val="00B02E8B"/>
    <w:rsid w:val="00B1513B"/>
    <w:rsid w:val="00B20F8E"/>
    <w:rsid w:val="00B41104"/>
    <w:rsid w:val="00B41E03"/>
    <w:rsid w:val="00B570A3"/>
    <w:rsid w:val="00B65FD6"/>
    <w:rsid w:val="00B825AB"/>
    <w:rsid w:val="00B9629C"/>
    <w:rsid w:val="00BA4BE2"/>
    <w:rsid w:val="00BB48B1"/>
    <w:rsid w:val="00BC254B"/>
    <w:rsid w:val="00BD1620"/>
    <w:rsid w:val="00BE3B86"/>
    <w:rsid w:val="00BE72EA"/>
    <w:rsid w:val="00BF3721"/>
    <w:rsid w:val="00C171B7"/>
    <w:rsid w:val="00C53CF8"/>
    <w:rsid w:val="00C601CB"/>
    <w:rsid w:val="00C61A31"/>
    <w:rsid w:val="00C62F19"/>
    <w:rsid w:val="00C65311"/>
    <w:rsid w:val="00C8535D"/>
    <w:rsid w:val="00C86F41"/>
    <w:rsid w:val="00C87441"/>
    <w:rsid w:val="00C93D83"/>
    <w:rsid w:val="00C96391"/>
    <w:rsid w:val="00CB0442"/>
    <w:rsid w:val="00CB1263"/>
    <w:rsid w:val="00CC2A1C"/>
    <w:rsid w:val="00CC4471"/>
    <w:rsid w:val="00CC4D1A"/>
    <w:rsid w:val="00CE1432"/>
    <w:rsid w:val="00D011B4"/>
    <w:rsid w:val="00D07287"/>
    <w:rsid w:val="00D23370"/>
    <w:rsid w:val="00D318B2"/>
    <w:rsid w:val="00D55FB4"/>
    <w:rsid w:val="00D66B0E"/>
    <w:rsid w:val="00D76C6A"/>
    <w:rsid w:val="00D875AF"/>
    <w:rsid w:val="00D91D38"/>
    <w:rsid w:val="00D95C4B"/>
    <w:rsid w:val="00DB3ED4"/>
    <w:rsid w:val="00DE69C8"/>
    <w:rsid w:val="00DF7896"/>
    <w:rsid w:val="00E1464D"/>
    <w:rsid w:val="00E1480C"/>
    <w:rsid w:val="00E2528C"/>
    <w:rsid w:val="00E25D01"/>
    <w:rsid w:val="00E5103C"/>
    <w:rsid w:val="00E54C0A"/>
    <w:rsid w:val="00E56DA3"/>
    <w:rsid w:val="00E839BB"/>
    <w:rsid w:val="00E84160"/>
    <w:rsid w:val="00E9525E"/>
    <w:rsid w:val="00EA2E1C"/>
    <w:rsid w:val="00EA3998"/>
    <w:rsid w:val="00EC470E"/>
    <w:rsid w:val="00F0172A"/>
    <w:rsid w:val="00F21090"/>
    <w:rsid w:val="00F24C0C"/>
    <w:rsid w:val="00F30FD1"/>
    <w:rsid w:val="00F431B2"/>
    <w:rsid w:val="00F57C87"/>
    <w:rsid w:val="00F64D5B"/>
    <w:rsid w:val="00F6525A"/>
    <w:rsid w:val="00F708F8"/>
    <w:rsid w:val="00F94BBB"/>
    <w:rsid w:val="00FA4F4F"/>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cp:lastPrinted>1899-12-31T23:00:00Z</cp:lastPrinted>
  <dcterms:created xsi:type="dcterms:W3CDTF">2025-12-22T01:39:00Z</dcterms:created>
  <dcterms:modified xsi:type="dcterms:W3CDTF">2026-02-02T08:27:00Z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